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3987BD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623771" w:rsidRPr="00623771">
        <w:rPr>
          <w:b/>
          <w:noProof/>
          <w:sz w:val="24"/>
        </w:rPr>
        <w:t>S6-231633</w:t>
      </w:r>
    </w:p>
    <w:p w14:paraId="1EB2E693" w14:textId="6DA621D3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02F2B" w:rsidRPr="0094103D">
        <w:rPr>
          <w:b/>
          <w:noProof/>
          <w:sz w:val="24"/>
        </w:rPr>
        <w:t>S6-231550</w:t>
      </w:r>
      <w:r w:rsidR="00902F2B">
        <w:rPr>
          <w:b/>
          <w:noProof/>
          <w:sz w:val="24"/>
        </w:rPr>
        <w:t xml:space="preserve">, </w:t>
      </w:r>
      <w:r w:rsidR="00F14D14">
        <w:rPr>
          <w:b/>
          <w:noProof/>
          <w:sz w:val="24"/>
        </w:rPr>
        <w:t>S6-2</w:t>
      </w:r>
      <w:r w:rsidR="008D4717">
        <w:rPr>
          <w:b/>
          <w:noProof/>
          <w:sz w:val="24"/>
        </w:rPr>
        <w:t>3</w:t>
      </w:r>
      <w:r w:rsidR="0094103D">
        <w:rPr>
          <w:b/>
          <w:noProof/>
          <w:sz w:val="24"/>
        </w:rPr>
        <w:t>1390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9829E5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C8F8B" w:rsidR="001E41F3" w:rsidRPr="00410371" w:rsidRDefault="009829E5" w:rsidP="00BC02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02B3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8D9DE" w:rsidR="001E41F3" w:rsidRPr="00410371" w:rsidRDefault="00902F2B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9829E5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F3E5ED" w:rsidR="00F25D98" w:rsidRDefault="00AF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894DC" w:rsidR="00F25D98" w:rsidRDefault="00AF2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ABD97" w:rsidR="001E41F3" w:rsidRDefault="009829E5" w:rsidP="0017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D3">
              <w:t xml:space="preserve">ACR with CAS - </w:t>
            </w:r>
            <w:r w:rsidR="00603BCE" w:rsidRPr="00F477AF">
              <w:t>S-EES executed ACR</w:t>
            </w:r>
            <w:r w:rsidR="001712D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9829E5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80A48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9829E5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A4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9829E5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A4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9829E5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A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9829E5" w:rsidP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34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4D10DF91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03BCE" w:rsidRPr="00F477AF">
              <w:t>S-EES executed ACR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F539" w:rsidR="001E41F3" w:rsidRDefault="0067060C" w:rsidP="001827D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>A.</w:t>
            </w:r>
            <w:r w:rsidR="001827D7">
              <w:t>5</w:t>
            </w:r>
            <w: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B32E84" w14:textId="77777777" w:rsidR="00AF2973" w:rsidRPr="00395006" w:rsidRDefault="00AF2973" w:rsidP="00AF2973">
      <w:pPr>
        <w:pStyle w:val="Heading4"/>
        <w:rPr>
          <w:ins w:id="1" w:author="Samsung" w:date="2023-04-11T18:04:00Z"/>
        </w:rPr>
      </w:pPr>
      <w:bookmarkStart w:id="2" w:name="_Toc131200937"/>
      <w:ins w:id="3" w:author="Samsung" w:date="2023-04-11T18:04:00Z">
        <w:r>
          <w:t>8.8.2A.5</w:t>
        </w:r>
        <w:r>
          <w:tab/>
        </w:r>
        <w:r w:rsidRPr="00BA257B">
          <w:t xml:space="preserve">Enabling ACR with CAS - </w:t>
        </w:r>
        <w:bookmarkEnd w:id="2"/>
        <w:r w:rsidRPr="00F477AF">
          <w:t>S-EES executed ACR</w:t>
        </w:r>
      </w:ins>
    </w:p>
    <w:p w14:paraId="0B0C2452" w14:textId="77777777" w:rsidR="00AF2973" w:rsidRPr="00F477AF" w:rsidRDefault="00AF2973" w:rsidP="00AF2973">
      <w:pPr>
        <w:rPr>
          <w:ins w:id="4" w:author="Samsung" w:date="2023-04-11T18:04:00Z"/>
          <w:lang w:eastAsia="zh-CN"/>
        </w:rPr>
      </w:pPr>
      <w:ins w:id="5" w:author="Samsung" w:date="2023-04-11T18:04:00Z">
        <w:r w:rsidRPr="00F477AF">
          <w:t>Figure 8.8.2</w:t>
        </w:r>
        <w:r>
          <w:t>A</w:t>
        </w:r>
        <w:r w:rsidRPr="00F477AF">
          <w:t>.</w:t>
        </w:r>
        <w:r>
          <w:t>5</w:t>
        </w:r>
        <w:r w:rsidRPr="00F477AF">
          <w:t>-1</w:t>
        </w:r>
        <w:r>
          <w:t xml:space="preserve"> </w:t>
        </w:r>
        <w:r w:rsidRPr="00F477AF">
          <w:t>illustrates the S-EES detect</w:t>
        </w:r>
        <w:r>
          <w:t>ing</w:t>
        </w:r>
        <w:r w:rsidRPr="00F477AF">
          <w:t>, decid</w:t>
        </w:r>
        <w:r>
          <w:t>ing</w:t>
        </w:r>
        <w:r w:rsidRPr="00F477AF">
          <w:t xml:space="preserve"> and execut</w:t>
        </w:r>
        <w:r>
          <w:t>ing</w:t>
        </w:r>
        <w:r w:rsidRPr="00F477AF">
          <w:t xml:space="preserve"> ACR from the S-EAS to the </w:t>
        </w:r>
        <w:r>
          <w:t>CAS</w:t>
        </w:r>
        <w:r w:rsidRPr="00F477AF">
          <w:t xml:space="preserve">. This may </w:t>
        </w:r>
        <w:r>
          <w:t>include</w:t>
        </w:r>
        <w:r w:rsidRPr="00F477AF">
          <w:t xml:space="preserve"> </w:t>
        </w:r>
        <w:r>
          <w:t>EELManaged</w:t>
        </w:r>
        <w:r w:rsidRPr="00F477AF">
          <w:t>ACR by S-EES when initiated by S-EAS as per clause 8.8.3.6.</w:t>
        </w:r>
      </w:ins>
    </w:p>
    <w:p w14:paraId="6BDA1143" w14:textId="77777777" w:rsidR="00AF2973" w:rsidRPr="00F477AF" w:rsidRDefault="00AF2973" w:rsidP="00AF2973">
      <w:pPr>
        <w:rPr>
          <w:ins w:id="6" w:author="Samsung" w:date="2023-04-11T18:04:00Z"/>
        </w:rPr>
      </w:pPr>
      <w:ins w:id="7" w:author="Samsung" w:date="2023-04-11T18:0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5</w:t>
        </w:r>
        <w:r w:rsidRPr="00F477AF">
          <w:t>-1</w:t>
        </w:r>
        <w:r>
          <w:t xml:space="preserve"> except for the following clarifications:</w:t>
        </w:r>
      </w:ins>
    </w:p>
    <w:p w14:paraId="27D52F60" w14:textId="77777777" w:rsidR="00AF2973" w:rsidRPr="00F477AF" w:rsidRDefault="00AF2973" w:rsidP="00AF2973">
      <w:pPr>
        <w:rPr>
          <w:ins w:id="8" w:author="Samsung" w:date="2023-04-11T18:04:00Z"/>
        </w:rPr>
      </w:pPr>
      <w:ins w:id="9" w:author="Samsung" w:date="2023-04-11T18:0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5</w:t>
        </w:r>
        <w:r w:rsidRPr="00D070DE">
          <w:t>-1</w:t>
        </w:r>
        <w:r>
          <w:t>, with the clarification that T-EAS is CAS.</w:t>
        </w:r>
      </w:ins>
    </w:p>
    <w:p w14:paraId="38874F6A" w14:textId="6F9F1047" w:rsidR="00AF2973" w:rsidRPr="00F477AF" w:rsidRDefault="00E017AD" w:rsidP="00AF2973">
      <w:pPr>
        <w:pStyle w:val="TH"/>
        <w:rPr>
          <w:ins w:id="10" w:author="Samsung" w:date="2023-04-11T18:04:00Z"/>
        </w:rPr>
      </w:pPr>
      <w:ins w:id="11" w:author="Samsung_Rev2" w:date="2023-04-20T16:46:00Z">
        <w:r w:rsidRPr="00C10A64">
          <w:object w:dxaOrig="11688" w:dyaOrig="9432" w14:anchorId="77483F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7pt;height:385.7pt" o:ole="">
              <v:imagedata r:id="rId12" o:title=""/>
            </v:shape>
            <o:OLEObject Type="Embed" ProgID="Visio.Drawing.15" ShapeID="_x0000_i1025" DrawAspect="Content" ObjectID="_1744146055" r:id="rId13"/>
          </w:object>
        </w:r>
      </w:ins>
    </w:p>
    <w:p w14:paraId="39FE71AC" w14:textId="77777777" w:rsidR="00AF2973" w:rsidRPr="00F477AF" w:rsidRDefault="00AF2973" w:rsidP="00AF2973">
      <w:pPr>
        <w:pStyle w:val="TF"/>
        <w:rPr>
          <w:ins w:id="12" w:author="Samsung" w:date="2023-04-11T18:04:00Z"/>
          <w:lang w:eastAsia="ko-KR"/>
        </w:rPr>
      </w:pPr>
      <w:ins w:id="13" w:author="Samsung" w:date="2023-04-11T18:04:00Z">
        <w:r w:rsidRPr="00F477AF">
          <w:t>Figure 8.8.2</w:t>
        </w:r>
        <w:r>
          <w:t>A</w:t>
        </w:r>
        <w:r w:rsidRPr="00F477AF">
          <w:t>.</w:t>
        </w:r>
        <w:r>
          <w:t>5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F477AF">
          <w:t>S-EES executed ACR</w:t>
        </w:r>
      </w:ins>
    </w:p>
    <w:p w14:paraId="715B96FE" w14:textId="77777777" w:rsidR="00AF2973" w:rsidRPr="00F477AF" w:rsidRDefault="00AF2973" w:rsidP="00AF2973">
      <w:pPr>
        <w:pStyle w:val="B1"/>
        <w:rPr>
          <w:ins w:id="14" w:author="Samsung" w:date="2023-04-11T18:04:00Z"/>
          <w:lang w:eastAsia="ko-KR"/>
        </w:rPr>
      </w:pPr>
      <w:ins w:id="15" w:author="Samsung" w:date="2023-04-11T18:0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61BC815D" w14:textId="77777777" w:rsidR="00AF2973" w:rsidRPr="00F477AF" w:rsidRDefault="00AF2973" w:rsidP="00AF2973">
      <w:pPr>
        <w:rPr>
          <w:ins w:id="16" w:author="Samsung" w:date="2023-04-11T18:04:00Z"/>
          <w:lang w:eastAsia="zh-CN"/>
        </w:rPr>
      </w:pPr>
      <w:ins w:id="17" w:author="Samsung" w:date="2023-04-11T18:0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17BBA6A1" w14:textId="77777777" w:rsidR="00AF2973" w:rsidRPr="00F477AF" w:rsidRDefault="00AF2973" w:rsidP="00AF2973">
      <w:pPr>
        <w:pStyle w:val="B1"/>
        <w:rPr>
          <w:ins w:id="18" w:author="Samsung" w:date="2023-04-11T18:04:00Z"/>
          <w:lang w:eastAsia="ko-KR"/>
        </w:rPr>
      </w:pPr>
      <w:ins w:id="19" w:author="Samsung" w:date="2023-04-11T18:04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4F419CD" w14:textId="77777777" w:rsidR="00AF2973" w:rsidRPr="00F477AF" w:rsidRDefault="00AF2973" w:rsidP="00AF2973">
      <w:pPr>
        <w:rPr>
          <w:ins w:id="20" w:author="Samsung" w:date="2023-04-11T18:04:00Z"/>
          <w:lang w:eastAsia="zh-CN"/>
        </w:rPr>
      </w:pPr>
      <w:ins w:id="21" w:author="Samsung" w:date="2023-04-11T18:0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738E807F" w14:textId="77777777" w:rsidR="00AF2973" w:rsidRPr="00F477AF" w:rsidRDefault="00AF2973" w:rsidP="00AF2973">
      <w:pPr>
        <w:pStyle w:val="B1"/>
        <w:rPr>
          <w:ins w:id="22" w:author="Samsung" w:date="2023-04-11T18:04:00Z"/>
          <w:lang w:eastAsia="ko-KR"/>
        </w:rPr>
      </w:pPr>
      <w:ins w:id="23" w:author="Samsung" w:date="2023-04-11T18:04:00Z">
        <w:r>
          <w:rPr>
            <w:lang w:eastAsia="ja-JP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3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3CE47CBA" w14:textId="77777777" w:rsidR="00AF2973" w:rsidRPr="00F477AF" w:rsidRDefault="00AF2973" w:rsidP="00AF2973">
      <w:pPr>
        <w:pStyle w:val="B1"/>
        <w:rPr>
          <w:ins w:id="24" w:author="Samsung" w:date="2023-04-11T18:04:00Z"/>
          <w:lang w:eastAsia="ko-KR"/>
        </w:rPr>
      </w:pPr>
      <w:ins w:id="25" w:author="Samsung" w:date="2023-04-11T18:04:00Z">
        <w:r>
          <w:rPr>
            <w:lang w:eastAsia="ja-JP"/>
          </w:rPr>
          <w:t>4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4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2491B753" w14:textId="77777777" w:rsidR="00AF2973" w:rsidRPr="00F477AF" w:rsidRDefault="00AF2973" w:rsidP="00AF2973">
      <w:pPr>
        <w:rPr>
          <w:ins w:id="26" w:author="Samsung" w:date="2023-04-11T18:04:00Z"/>
          <w:lang w:eastAsia="zh-CN"/>
        </w:rPr>
      </w:pPr>
      <w:ins w:id="27" w:author="Samsung" w:date="2023-04-11T18:0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0532B722" w14:textId="5C43B3F7" w:rsidR="00AF2973" w:rsidRDefault="00AF2973" w:rsidP="00AF2973">
      <w:pPr>
        <w:pStyle w:val="B1"/>
        <w:rPr>
          <w:lang w:eastAsia="ko-KR"/>
        </w:rPr>
      </w:pPr>
      <w:ins w:id="28" w:author="Samsung" w:date="2023-04-11T18:04:00Z">
        <w:r>
          <w:rPr>
            <w:lang w:eastAsia="ko-KR"/>
          </w:rPr>
          <w:lastRenderedPageBreak/>
          <w:t>5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F477AF">
          <w:t xml:space="preserve">The S-EES determines </w:t>
        </w:r>
        <w:r>
          <w:t>the targets</w:t>
        </w:r>
        <w:r w:rsidRPr="00F477AF">
          <w:t xml:space="preserve"> via the Discover T-EAS procedure in clause 8.8.3.2.</w:t>
        </w:r>
        <w:r>
          <w:rPr>
            <w:lang w:eastAsia="zh-CN"/>
          </w:rPr>
          <w:t xml:space="preserve"> </w:t>
        </w:r>
      </w:ins>
      <w:bookmarkStart w:id="29" w:name="_GoBack"/>
      <w:bookmarkEnd w:id="29"/>
    </w:p>
    <w:p w14:paraId="5E177581" w14:textId="77777777" w:rsidR="00902F2B" w:rsidRPr="00F477AF" w:rsidRDefault="00902F2B" w:rsidP="00902F2B">
      <w:pPr>
        <w:pStyle w:val="EditorsNote"/>
        <w:rPr>
          <w:ins w:id="30" w:author="SamsungClosing" w:date="2023-04-26T10:22:00Z"/>
          <w:lang w:eastAsia="ko-KR"/>
        </w:rPr>
      </w:pPr>
      <w:ins w:id="31" w:author="SamsungClosing" w:date="2023-04-26T10:22:00Z">
        <w:r>
          <w:rPr>
            <w:lang w:val="en-US"/>
          </w:rPr>
          <w:t>Editor’s note: Which entity triggers DNS and how the S-EES obtains details of the CAS is FFS</w:t>
        </w:r>
      </w:ins>
    </w:p>
    <w:p w14:paraId="05A84DE0" w14:textId="65600B2B" w:rsidR="00AF2973" w:rsidRPr="00F477AF" w:rsidRDefault="00AF2973" w:rsidP="00AF2973">
      <w:pPr>
        <w:pStyle w:val="B1"/>
        <w:rPr>
          <w:ins w:id="32" w:author="Samsung" w:date="2023-04-11T18:04:00Z"/>
          <w:lang w:eastAsia="ko-KR"/>
        </w:rPr>
      </w:pPr>
      <w:ins w:id="33" w:author="Samsung" w:date="2023-04-11T18:04:00Z">
        <w:r>
          <w:rPr>
            <w:lang w:eastAsia="ko-KR"/>
          </w:rPr>
          <w:t>6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</w:ins>
      <w:ins w:id="34" w:author="Samsung_r1" w:date="2023-04-19T10:06:00Z">
        <w:r w:rsidR="00451A24">
          <w:rPr>
            <w:color w:val="FF0000"/>
            <w:lang w:eastAsia="ko-KR"/>
          </w:rPr>
          <w:t>Same as step 7</w:t>
        </w:r>
        <w:r w:rsidR="00451A24">
          <w:rPr>
            <w:color w:val="FF0000"/>
          </w:rPr>
          <w:t xml:space="preserve"> described for figure 8.8.2.5-1</w:t>
        </w:r>
      </w:ins>
      <w:ins w:id="35" w:author="Samsung" w:date="2023-04-11T18:04:00Z">
        <w:r w:rsidRPr="00E21BD0">
          <w:rPr>
            <w:lang w:eastAsia="ko-KR"/>
          </w:rPr>
          <w:t>.</w:t>
        </w:r>
      </w:ins>
    </w:p>
    <w:p w14:paraId="24C03888" w14:textId="77777777" w:rsidR="00AF2973" w:rsidRPr="00F477AF" w:rsidRDefault="00AF2973" w:rsidP="00AF2973">
      <w:pPr>
        <w:pStyle w:val="B1"/>
        <w:rPr>
          <w:ins w:id="36" w:author="Samsung" w:date="2023-04-11T18:04:00Z"/>
          <w:lang w:eastAsia="ko-KR"/>
        </w:rPr>
      </w:pPr>
      <w:ins w:id="37" w:author="Samsung" w:date="2023-04-11T18:04:00Z">
        <w:r>
          <w:rPr>
            <w:lang w:eastAsia="ko-KR"/>
          </w:rPr>
          <w:t>7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applicable).</w:t>
        </w:r>
      </w:ins>
    </w:p>
    <w:p w14:paraId="7D458F0C" w14:textId="77777777" w:rsidR="00AF2973" w:rsidRDefault="00AF2973" w:rsidP="00AF2973">
      <w:pPr>
        <w:pStyle w:val="B1"/>
        <w:rPr>
          <w:ins w:id="38" w:author="Samsung" w:date="2023-04-11T18:04:00Z"/>
        </w:rPr>
      </w:pPr>
      <w:ins w:id="39" w:author="Samsung" w:date="2023-04-11T18:04:00Z">
        <w:r>
          <w:rPr>
            <w:lang w:eastAsia="ko-KR"/>
          </w:rPr>
          <w:t>8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sends the ACR </w:t>
        </w:r>
        <w:r>
          <w:rPr>
            <w:lang w:eastAsia="ko-KR"/>
          </w:rPr>
          <w:t xml:space="preserve">management notification </w:t>
        </w:r>
        <w:r w:rsidRPr="00F477AF">
          <w:rPr>
            <w:lang w:eastAsia="zh-CN"/>
          </w:rPr>
          <w:t xml:space="preserve">(e.g. as notification for </w:t>
        </w:r>
        <w:r w:rsidRPr="00F477AF">
          <w:t xml:space="preserve">"ACR facilitation" event </w:t>
        </w:r>
        <w:r>
          <w:rPr>
            <w:lang w:eastAsia="zh-CN"/>
          </w:rPr>
          <w:t xml:space="preserve">or </w:t>
        </w:r>
        <w:r w:rsidRPr="00F477AF">
          <w:t>"</w:t>
        </w:r>
        <w:r>
          <w:rPr>
            <w:lang w:eastAsia="zh-CN"/>
          </w:rPr>
          <w:t>ACT start</w:t>
        </w:r>
        <w:r w:rsidRPr="00F477AF">
          <w:t>"</w:t>
        </w:r>
        <w:r>
          <w:rPr>
            <w:lang w:eastAsia="zh-CN"/>
          </w:rPr>
          <w:t xml:space="preserve"> event as described in clause 8.6.3 </w:t>
        </w:r>
        <w:r w:rsidRPr="00F477AF">
          <w:rPr>
            <w:lang w:eastAsia="zh-CN"/>
          </w:rPr>
          <w:t>or due to step 1</w:t>
        </w:r>
        <w:r w:rsidRPr="00F477AF">
          <w:t xml:space="preserve">) </w:t>
        </w:r>
        <w:r w:rsidRPr="00F477AF">
          <w:rPr>
            <w:lang w:eastAsia="ko-KR"/>
          </w:rPr>
          <w:t xml:space="preserve">to the S-EAS to initiate ACT between the S-EAS and the </w:t>
        </w:r>
        <w:r>
          <w:rPr>
            <w:lang w:eastAsia="ko-KR"/>
          </w:rPr>
          <w:t xml:space="preserve">CAS. </w:t>
        </w:r>
      </w:ins>
    </w:p>
    <w:p w14:paraId="708DB0CC" w14:textId="30994D29" w:rsidR="00AF2973" w:rsidRPr="00F477AF" w:rsidRDefault="00AF2973" w:rsidP="00AF2973">
      <w:pPr>
        <w:pStyle w:val="B1"/>
        <w:rPr>
          <w:ins w:id="40" w:author="Samsung" w:date="2023-04-11T18:04:00Z"/>
          <w:lang w:eastAsia="ko-KR"/>
        </w:rPr>
      </w:pPr>
      <w:ins w:id="41" w:author="Samsung" w:date="2023-04-11T18:04:00Z">
        <w:r>
          <w:rPr>
            <w:lang w:eastAsia="ko-KR"/>
          </w:rPr>
          <w:t>9.</w:t>
        </w:r>
        <w:r>
          <w:rPr>
            <w:lang w:eastAsia="ko-KR"/>
          </w:rPr>
          <w:tab/>
        </w:r>
        <w:r w:rsidRPr="00F477AF">
          <w:rPr>
            <w:lang w:eastAsia="ko-KR"/>
          </w:rPr>
          <w:t xml:space="preserve">The Application Context is transferred from S-EAS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In the case of </w:t>
        </w:r>
        <w:r>
          <w:rPr>
            <w:lang w:eastAsia="ko-KR"/>
          </w:rPr>
          <w:t>EELManaged</w:t>
        </w:r>
        <w:r w:rsidRPr="00F477AF">
          <w:rPr>
            <w:lang w:eastAsia="ko-KR"/>
          </w:rPr>
          <w:t xml:space="preserve">ACR, the S-EES accesses the Application Context from the address as per step 1 and the S-EES </w:t>
        </w:r>
        <w:r w:rsidRPr="0059450F">
          <w:rPr>
            <w:lang w:eastAsia="ko-KR"/>
          </w:rPr>
          <w:t>either engage in the ACT from S-EAS to the CAS (obtained as per step 5) in a secure way</w:t>
        </w:r>
        <w:r w:rsidRPr="00F477AF">
          <w:rPr>
            <w:lang w:eastAsia="ko-KR"/>
          </w:rPr>
          <w:t xml:space="preserve">. Further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accesses the Application Context. </w:t>
        </w:r>
        <w:r w:rsidRPr="00A961D6">
          <w:rPr>
            <w:lang w:eastAsia="ko-KR"/>
          </w:rPr>
          <w:t>The S-EAS may also perform the ACT directly with CAS</w:t>
        </w:r>
        <w:r w:rsidRPr="00F477AF">
          <w:rPr>
            <w:lang w:eastAsia="ko-KR"/>
          </w:rPr>
          <w:t>, the specification of such process is out of scope of the present document.</w:t>
        </w:r>
      </w:ins>
    </w:p>
    <w:p w14:paraId="06C4829D" w14:textId="77777777" w:rsidR="00AF2973" w:rsidRPr="00F477AF" w:rsidRDefault="00AF2973" w:rsidP="00AF2973">
      <w:pPr>
        <w:pStyle w:val="NO"/>
        <w:rPr>
          <w:ins w:id="42" w:author="Samsung" w:date="2023-04-11T18:04:00Z"/>
        </w:rPr>
      </w:pPr>
      <w:ins w:id="43" w:author="Samsung" w:date="2023-04-11T18:04:00Z">
        <w:r w:rsidRPr="00F477AF">
          <w:t>NOTE 1:</w:t>
        </w:r>
        <w:r w:rsidRPr="00F477AF">
          <w:tab/>
          <w:t>The Application Context is encrypted and protected by the application layer. The S-EES engage</w:t>
        </w:r>
        <w:r w:rsidRPr="0071693D">
          <w:t>s</w:t>
        </w:r>
        <w:r w:rsidRPr="00F477AF">
          <w:t xml:space="preserve"> in the packet level transport of the Application Context and </w:t>
        </w:r>
        <w:r w:rsidRPr="0071693D">
          <w:t>has</w:t>
        </w:r>
        <w:r>
          <w:t xml:space="preserve"> </w:t>
        </w:r>
        <w:r w:rsidRPr="00F477AF">
          <w:t>no visibility to the content of the Application Context.</w:t>
        </w:r>
      </w:ins>
    </w:p>
    <w:p w14:paraId="3BD3884B" w14:textId="77777777" w:rsidR="00AF2973" w:rsidRPr="00F477AF" w:rsidRDefault="00AF2973" w:rsidP="00AF2973">
      <w:pPr>
        <w:pStyle w:val="NO"/>
        <w:rPr>
          <w:ins w:id="44" w:author="Samsung" w:date="2023-04-11T18:04:00Z"/>
        </w:rPr>
      </w:pPr>
      <w:ins w:id="45" w:author="Samsung" w:date="2023-04-11T18:04:00Z">
        <w:r w:rsidRPr="00F477AF">
          <w:t>NOTE 2: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3D20751F" w14:textId="77777777" w:rsidR="00AF2973" w:rsidRPr="00F477AF" w:rsidRDefault="00AF2973" w:rsidP="00AF2973">
      <w:pPr>
        <w:rPr>
          <w:ins w:id="46" w:author="Samsung" w:date="2023-04-11T18:04:00Z"/>
          <w:lang w:eastAsia="zh-CN"/>
        </w:rPr>
      </w:pPr>
      <w:ins w:id="47" w:author="Samsung" w:date="2023-04-11T18:0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21A6D89E" w14:textId="247DBD1A" w:rsidR="007B6891" w:rsidRPr="00082301" w:rsidRDefault="007B6891" w:rsidP="007B6891">
      <w:pPr>
        <w:pStyle w:val="B1"/>
        <w:rPr>
          <w:ins w:id="48" w:author="Samsung_Rev2" w:date="2023-04-20T16:48:00Z"/>
          <w:lang w:eastAsia="ko-KR"/>
        </w:rPr>
      </w:pPr>
      <w:ins w:id="49" w:author="Samsung_Rev2" w:date="2023-04-20T16:48:00Z">
        <w:r>
          <w:rPr>
            <w:lang w:eastAsia="ko-KR"/>
          </w:rPr>
          <w:t>10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11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2139F1DE" w14:textId="02CDDC52" w:rsidR="00AF2973" w:rsidRPr="00082301" w:rsidRDefault="00AF2973" w:rsidP="00AF2973">
      <w:pPr>
        <w:pStyle w:val="B1"/>
        <w:rPr>
          <w:ins w:id="50" w:author="Samsung" w:date="2023-04-11T18:04:00Z"/>
          <w:lang w:eastAsia="ko-KR"/>
        </w:rPr>
      </w:pPr>
      <w:ins w:id="51" w:author="Samsung" w:date="2023-04-11T18:04:00Z">
        <w:r>
          <w:rPr>
            <w:lang w:eastAsia="ko-KR"/>
          </w:rPr>
          <w:t>1</w:t>
        </w:r>
      </w:ins>
      <w:ins w:id="52" w:author="Samsung_Rev2" w:date="2023-04-20T16:48:00Z">
        <w:r w:rsidR="007B6891">
          <w:rPr>
            <w:lang w:eastAsia="ko-KR"/>
          </w:rPr>
          <w:t>1</w:t>
        </w:r>
      </w:ins>
      <w:ins w:id="53" w:author="Samsung" w:date="2023-04-11T18:04:00Z"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12 </w:t>
        </w:r>
        <w:r>
          <w:t>described for f</w:t>
        </w:r>
        <w:r w:rsidRPr="00F477AF">
          <w:t>igure 8.8.2.</w:t>
        </w:r>
      </w:ins>
      <w:ins w:id="54" w:author="Samsung_r1" w:date="2023-04-19T11:27:00Z">
        <w:r w:rsidR="009630FD">
          <w:t>5</w:t>
        </w:r>
      </w:ins>
      <w:ins w:id="55" w:author="Samsung" w:date="2023-04-11T18:04:00Z">
        <w:r w:rsidRPr="00F477AF">
          <w:t>-1</w:t>
        </w:r>
        <w:r w:rsidRPr="00082301">
          <w:rPr>
            <w:lang w:eastAsia="ko-KR"/>
          </w:rPr>
          <w:t>.</w:t>
        </w:r>
      </w:ins>
    </w:p>
    <w:p w14:paraId="47008FB0" w14:textId="2E89F4E1" w:rsidR="00AF2973" w:rsidRDefault="00AF2973" w:rsidP="00AF2973">
      <w:pPr>
        <w:pStyle w:val="B1"/>
        <w:rPr>
          <w:ins w:id="56" w:author="Samsung" w:date="2023-04-11T18:04:00Z"/>
        </w:rPr>
      </w:pPr>
      <w:ins w:id="57" w:author="Samsung" w:date="2023-04-11T18:04:00Z">
        <w:r w:rsidRPr="00082301">
          <w:rPr>
            <w:lang w:eastAsia="ko-KR"/>
          </w:rPr>
          <w:t>1</w:t>
        </w:r>
      </w:ins>
      <w:ins w:id="58" w:author="Samsung_Rev2" w:date="2023-04-20T16:48:00Z">
        <w:r w:rsidR="007B6891">
          <w:rPr>
            <w:lang w:eastAsia="ko-KR"/>
          </w:rPr>
          <w:t>2</w:t>
        </w:r>
      </w:ins>
      <w:ins w:id="59" w:author="Samsung" w:date="2023-04-11T18:04:00Z"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  <w:r w:rsidRPr="00082301">
          <w:rPr>
            <w:lang w:eastAsia="ko-KR"/>
          </w:rPr>
          <w:t xml:space="preserve">If the status in step </w:t>
        </w:r>
        <w:r>
          <w:rPr>
            <w:lang w:eastAsia="ko-KR"/>
          </w:rPr>
          <w:t>1</w:t>
        </w:r>
      </w:ins>
      <w:ins w:id="60" w:author="Samsung_Rev2" w:date="2023-04-20T16:49:00Z">
        <w:r w:rsidR="00151843">
          <w:rPr>
            <w:lang w:eastAsia="ko-KR"/>
          </w:rPr>
          <w:t>1</w:t>
        </w:r>
      </w:ins>
      <w:ins w:id="61" w:author="Samsung" w:date="2023-04-11T18:04:00Z">
        <w:r w:rsidRPr="00082301">
          <w:rPr>
            <w:lang w:eastAsia="ko-KR"/>
          </w:rPr>
          <w:t xml:space="preserve"> indicates a successful ACT,</w:t>
        </w:r>
        <w:r>
          <w:rPr>
            <w:lang w:eastAsia="ko-KR"/>
          </w:rPr>
          <w:t xml:space="preserve"> t</w:t>
        </w:r>
        <w:r w:rsidRPr="00F477AF">
          <w:rPr>
            <w:lang w:eastAsia="ko-KR"/>
          </w:rPr>
          <w:t xml:space="preserve">he S-EES sends the ACR </w:t>
        </w:r>
        <w:r w:rsidRPr="00F477AF">
          <w:t xml:space="preserve">information notification </w:t>
        </w:r>
        <w:r w:rsidRPr="00082301">
          <w:t xml:space="preserve">(ACR complete) </w:t>
        </w:r>
        <w:r w:rsidRPr="00F477AF">
          <w:rPr>
            <w:lang w:eastAsia="ko-KR"/>
          </w:rPr>
          <w:t>message to the EEC to confirm that the ACR has completed</w:t>
        </w:r>
        <w:r w:rsidRPr="00F477AF">
          <w:t xml:space="preserve"> </w:t>
        </w:r>
        <w:r w:rsidRPr="00F477AF">
          <w:rPr>
            <w:lang w:eastAsia="ko-KR"/>
          </w:rPr>
          <w:t>as specified in clause 8.8.3.5.3.</w:t>
        </w:r>
        <w:r w:rsidRPr="00082301">
          <w:rPr>
            <w:lang w:eastAsia="ko-KR"/>
          </w:rPr>
          <w:t xml:space="preserve"> </w:t>
        </w:r>
      </w:ins>
    </w:p>
    <w:p w14:paraId="7B953C0F" w14:textId="77777777" w:rsidR="00AF2973" w:rsidRDefault="00AF2973" w:rsidP="00AF2973">
      <w:pPr>
        <w:pStyle w:val="NO"/>
        <w:rPr>
          <w:ins w:id="62" w:author="Samsung" w:date="2023-04-11T18:04:00Z"/>
          <w:lang w:eastAsia="ko-KR"/>
        </w:rPr>
      </w:pPr>
      <w:bookmarkStart w:id="63" w:name="_Toc50584441"/>
      <w:bookmarkStart w:id="64" w:name="_Toc50584785"/>
      <w:ins w:id="65" w:author="Samsung" w:date="2023-04-11T18:04:00Z">
        <w:r w:rsidRPr="00F477AF">
          <w:rPr>
            <w:lang w:eastAsia="ko-KR"/>
          </w:rPr>
          <w:t>NOTE </w:t>
        </w:r>
        <w:r>
          <w:rPr>
            <w:lang w:eastAsia="ko-KR"/>
          </w:rPr>
          <w:t>3</w:t>
        </w:r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  <w:t xml:space="preserve">The Application Client mechanism to support switchover of the application traffic to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is out of scope of the specification.</w:t>
        </w:r>
        <w:bookmarkEnd w:id="63"/>
        <w:bookmarkEnd w:id="64"/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4078E" w14:textId="77777777" w:rsidR="009829E5" w:rsidRDefault="009829E5">
      <w:r>
        <w:separator/>
      </w:r>
    </w:p>
  </w:endnote>
  <w:endnote w:type="continuationSeparator" w:id="0">
    <w:p w14:paraId="58AFE5A7" w14:textId="77777777" w:rsidR="009829E5" w:rsidRDefault="0098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25B91" w14:textId="77777777" w:rsidR="009829E5" w:rsidRDefault="009829E5">
      <w:r>
        <w:separator/>
      </w:r>
    </w:p>
  </w:footnote>
  <w:footnote w:type="continuationSeparator" w:id="0">
    <w:p w14:paraId="3DE99599" w14:textId="77777777" w:rsidR="009829E5" w:rsidRDefault="00982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2">
    <w15:presenceInfo w15:providerId="None" w15:userId="Samsung_Rev2"/>
  </w15:person>
  <w15:person w15:author="SamsungClosing">
    <w15:presenceInfo w15:providerId="None" w15:userId="SamsungClosi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55"/>
    <w:rsid w:val="00093EFD"/>
    <w:rsid w:val="000A6394"/>
    <w:rsid w:val="000B7FED"/>
    <w:rsid w:val="000C038A"/>
    <w:rsid w:val="000C6598"/>
    <w:rsid w:val="000D44B3"/>
    <w:rsid w:val="000D7DBB"/>
    <w:rsid w:val="000E72FC"/>
    <w:rsid w:val="00111D6F"/>
    <w:rsid w:val="001225ED"/>
    <w:rsid w:val="00145D43"/>
    <w:rsid w:val="00151843"/>
    <w:rsid w:val="001547DF"/>
    <w:rsid w:val="001712D3"/>
    <w:rsid w:val="001827D7"/>
    <w:rsid w:val="00192C46"/>
    <w:rsid w:val="00194E69"/>
    <w:rsid w:val="001A08B3"/>
    <w:rsid w:val="001A7B60"/>
    <w:rsid w:val="001B52F0"/>
    <w:rsid w:val="001B7A65"/>
    <w:rsid w:val="001C22BE"/>
    <w:rsid w:val="001C65F2"/>
    <w:rsid w:val="001E41F3"/>
    <w:rsid w:val="00204DF5"/>
    <w:rsid w:val="002578AA"/>
    <w:rsid w:val="0026004D"/>
    <w:rsid w:val="002640DD"/>
    <w:rsid w:val="002734EF"/>
    <w:rsid w:val="00273541"/>
    <w:rsid w:val="00274A4D"/>
    <w:rsid w:val="00275D12"/>
    <w:rsid w:val="00284FEB"/>
    <w:rsid w:val="002853B6"/>
    <w:rsid w:val="002860C4"/>
    <w:rsid w:val="002B1A41"/>
    <w:rsid w:val="002B5741"/>
    <w:rsid w:val="002C2D03"/>
    <w:rsid w:val="002C2F52"/>
    <w:rsid w:val="002E3B02"/>
    <w:rsid w:val="002E472E"/>
    <w:rsid w:val="00305409"/>
    <w:rsid w:val="00333648"/>
    <w:rsid w:val="003609EF"/>
    <w:rsid w:val="0036231A"/>
    <w:rsid w:val="00374DD4"/>
    <w:rsid w:val="00375394"/>
    <w:rsid w:val="0038108E"/>
    <w:rsid w:val="003E1A36"/>
    <w:rsid w:val="003F050C"/>
    <w:rsid w:val="0040031F"/>
    <w:rsid w:val="00410371"/>
    <w:rsid w:val="004242BB"/>
    <w:rsid w:val="004242F1"/>
    <w:rsid w:val="00443AEB"/>
    <w:rsid w:val="00451A24"/>
    <w:rsid w:val="00472A71"/>
    <w:rsid w:val="004B46BE"/>
    <w:rsid w:val="004B75B7"/>
    <w:rsid w:val="005141D9"/>
    <w:rsid w:val="0051580D"/>
    <w:rsid w:val="00521720"/>
    <w:rsid w:val="00547111"/>
    <w:rsid w:val="00592D74"/>
    <w:rsid w:val="005D642A"/>
    <w:rsid w:val="005E2C44"/>
    <w:rsid w:val="00603BCE"/>
    <w:rsid w:val="00621188"/>
    <w:rsid w:val="00623771"/>
    <w:rsid w:val="006257ED"/>
    <w:rsid w:val="00633E67"/>
    <w:rsid w:val="00636DBE"/>
    <w:rsid w:val="00637434"/>
    <w:rsid w:val="00647F98"/>
    <w:rsid w:val="00653DE4"/>
    <w:rsid w:val="00665C47"/>
    <w:rsid w:val="0067060C"/>
    <w:rsid w:val="00695808"/>
    <w:rsid w:val="006B46FB"/>
    <w:rsid w:val="006E21FB"/>
    <w:rsid w:val="006E4D15"/>
    <w:rsid w:val="00754FA1"/>
    <w:rsid w:val="00792342"/>
    <w:rsid w:val="007977A8"/>
    <w:rsid w:val="007A09F4"/>
    <w:rsid w:val="007B512A"/>
    <w:rsid w:val="007B5DE0"/>
    <w:rsid w:val="007B6891"/>
    <w:rsid w:val="007C2097"/>
    <w:rsid w:val="007D6A07"/>
    <w:rsid w:val="007E16E0"/>
    <w:rsid w:val="007F7259"/>
    <w:rsid w:val="008040A8"/>
    <w:rsid w:val="00816AF7"/>
    <w:rsid w:val="008279FA"/>
    <w:rsid w:val="00837E17"/>
    <w:rsid w:val="00846A72"/>
    <w:rsid w:val="008626E7"/>
    <w:rsid w:val="00866551"/>
    <w:rsid w:val="00870EE7"/>
    <w:rsid w:val="00881202"/>
    <w:rsid w:val="0088238D"/>
    <w:rsid w:val="008863B9"/>
    <w:rsid w:val="008A45A6"/>
    <w:rsid w:val="008A500C"/>
    <w:rsid w:val="008C1D32"/>
    <w:rsid w:val="008D3CCC"/>
    <w:rsid w:val="008D4717"/>
    <w:rsid w:val="008F1315"/>
    <w:rsid w:val="008F3789"/>
    <w:rsid w:val="008F686C"/>
    <w:rsid w:val="00902F2B"/>
    <w:rsid w:val="009148DE"/>
    <w:rsid w:val="00930794"/>
    <w:rsid w:val="00933FC5"/>
    <w:rsid w:val="0094103D"/>
    <w:rsid w:val="00941E30"/>
    <w:rsid w:val="009630FD"/>
    <w:rsid w:val="00967E61"/>
    <w:rsid w:val="009777D9"/>
    <w:rsid w:val="009829E5"/>
    <w:rsid w:val="00991B88"/>
    <w:rsid w:val="009A5753"/>
    <w:rsid w:val="009A579D"/>
    <w:rsid w:val="009C2792"/>
    <w:rsid w:val="009D499D"/>
    <w:rsid w:val="009E3297"/>
    <w:rsid w:val="009F734F"/>
    <w:rsid w:val="00A16496"/>
    <w:rsid w:val="00A23AC8"/>
    <w:rsid w:val="00A246B6"/>
    <w:rsid w:val="00A47E70"/>
    <w:rsid w:val="00A50CF0"/>
    <w:rsid w:val="00A71094"/>
    <w:rsid w:val="00A7671C"/>
    <w:rsid w:val="00A76EE0"/>
    <w:rsid w:val="00AA2CBC"/>
    <w:rsid w:val="00AC5820"/>
    <w:rsid w:val="00AD1CD8"/>
    <w:rsid w:val="00AE08EB"/>
    <w:rsid w:val="00AE1498"/>
    <w:rsid w:val="00AF2973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C02B3"/>
    <w:rsid w:val="00BD279D"/>
    <w:rsid w:val="00BD6BB8"/>
    <w:rsid w:val="00C058CC"/>
    <w:rsid w:val="00C1028A"/>
    <w:rsid w:val="00C21927"/>
    <w:rsid w:val="00C230F0"/>
    <w:rsid w:val="00C66BA2"/>
    <w:rsid w:val="00C870F6"/>
    <w:rsid w:val="00C95985"/>
    <w:rsid w:val="00CB3518"/>
    <w:rsid w:val="00CC5026"/>
    <w:rsid w:val="00CC68D0"/>
    <w:rsid w:val="00CC6E37"/>
    <w:rsid w:val="00CE680C"/>
    <w:rsid w:val="00D03F9A"/>
    <w:rsid w:val="00D06D51"/>
    <w:rsid w:val="00D20270"/>
    <w:rsid w:val="00D24991"/>
    <w:rsid w:val="00D374D5"/>
    <w:rsid w:val="00D43E1F"/>
    <w:rsid w:val="00D50255"/>
    <w:rsid w:val="00D66520"/>
    <w:rsid w:val="00D84AE9"/>
    <w:rsid w:val="00DA2D9D"/>
    <w:rsid w:val="00DE34CF"/>
    <w:rsid w:val="00E017AD"/>
    <w:rsid w:val="00E13F3D"/>
    <w:rsid w:val="00E327DE"/>
    <w:rsid w:val="00E34898"/>
    <w:rsid w:val="00E4063B"/>
    <w:rsid w:val="00E54524"/>
    <w:rsid w:val="00E5502E"/>
    <w:rsid w:val="00E81077"/>
    <w:rsid w:val="00E95D52"/>
    <w:rsid w:val="00EA4EFF"/>
    <w:rsid w:val="00EB09B7"/>
    <w:rsid w:val="00EE7D7C"/>
    <w:rsid w:val="00EF7610"/>
    <w:rsid w:val="00F03097"/>
    <w:rsid w:val="00F07BA7"/>
    <w:rsid w:val="00F132D9"/>
    <w:rsid w:val="00F14D14"/>
    <w:rsid w:val="00F25D98"/>
    <w:rsid w:val="00F300FB"/>
    <w:rsid w:val="00F60ADD"/>
    <w:rsid w:val="00F613C6"/>
    <w:rsid w:val="00FA53BF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0080-E570-45C6-B846-BBFAF76A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</cp:lastModifiedBy>
  <cp:revision>3</cp:revision>
  <cp:lastPrinted>1899-12-31T23:00:00Z</cp:lastPrinted>
  <dcterms:created xsi:type="dcterms:W3CDTF">2023-04-26T13:34:00Z</dcterms:created>
  <dcterms:modified xsi:type="dcterms:W3CDTF">2023-04-27T18:40:00Z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